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50A6C" w14:textId="231B25FC" w:rsidR="00EB51E4" w:rsidRDefault="00EB51E4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1D71">
        <w:fldChar w:fldCharType="begin"/>
      </w:r>
      <w:r w:rsidR="00081D71">
        <w:instrText xml:space="preserve"> DOCPROPERTY  TSG/WGRef  \* MERGEFORMAT </w:instrText>
      </w:r>
      <w:r w:rsidR="00081D71">
        <w:fldChar w:fldCharType="separate"/>
      </w:r>
      <w:r>
        <w:rPr>
          <w:b/>
          <w:noProof/>
          <w:sz w:val="24"/>
        </w:rPr>
        <w:t>SA5</w:t>
      </w:r>
      <w:r w:rsidR="00081D7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1D71">
        <w:fldChar w:fldCharType="begin"/>
      </w:r>
      <w:r w:rsidR="00081D71">
        <w:instrText xml:space="preserve"> DOCPROPERTY  MtgSeq  \* MERGEFORMAT </w:instrText>
      </w:r>
      <w:r w:rsidR="00081D71">
        <w:fldChar w:fldCharType="separate"/>
      </w:r>
      <w:r>
        <w:rPr>
          <w:b/>
          <w:noProof/>
          <w:sz w:val="24"/>
        </w:rPr>
        <w:t>151</w:t>
      </w:r>
      <w:r w:rsidR="00081D71">
        <w:rPr>
          <w:b/>
          <w:noProof/>
          <w:sz w:val="24"/>
        </w:rPr>
        <w:fldChar w:fldCharType="end"/>
      </w:r>
      <w:r w:rsidR="00081D71">
        <w:fldChar w:fldCharType="begin"/>
      </w:r>
      <w:r w:rsidR="00081D71">
        <w:instrText xml:space="preserve"> DOCPROPERTY  MtgTitle  \* MERGEFORMAT </w:instrText>
      </w:r>
      <w:r w:rsidR="00081D71">
        <w:fldChar w:fldCharType="separate"/>
      </w:r>
      <w:r w:rsidR="00081D71">
        <w:fldChar w:fldCharType="end"/>
      </w:r>
      <w:r>
        <w:rPr>
          <w:b/>
          <w:i/>
          <w:noProof/>
          <w:sz w:val="28"/>
        </w:rPr>
        <w:tab/>
      </w:r>
      <w:r w:rsidR="00081D71">
        <w:fldChar w:fldCharType="begin"/>
      </w:r>
      <w:r w:rsidR="00081D71">
        <w:instrText xml:space="preserve"> DOCPROPERTY  Tdoc#  \* MERGEFORMAT </w:instrText>
      </w:r>
      <w:r w:rsidR="00081D71">
        <w:fldChar w:fldCharType="separate"/>
      </w:r>
      <w:r>
        <w:rPr>
          <w:b/>
          <w:i/>
          <w:noProof/>
          <w:sz w:val="28"/>
        </w:rPr>
        <w:t>S5-236</w:t>
      </w:r>
      <w:r w:rsidR="00C872A7">
        <w:rPr>
          <w:b/>
          <w:i/>
          <w:noProof/>
          <w:sz w:val="28"/>
        </w:rPr>
        <w:t>65</w:t>
      </w:r>
      <w:r w:rsidR="00046584">
        <w:rPr>
          <w:b/>
          <w:i/>
          <w:noProof/>
          <w:sz w:val="28"/>
        </w:rPr>
        <w:t>5</w:t>
      </w:r>
      <w:r w:rsidR="00081D71">
        <w:rPr>
          <w:b/>
          <w:i/>
          <w:noProof/>
          <w:sz w:val="28"/>
        </w:rPr>
        <w:fldChar w:fldCharType="end"/>
      </w:r>
    </w:p>
    <w:p w14:paraId="20614FE5" w14:textId="5741E76E" w:rsidR="00EB51E4" w:rsidRDefault="00EB51E4" w:rsidP="00EB51E4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  <w:r w:rsidR="00C872A7">
        <w:rPr>
          <w:sz w:val="24"/>
        </w:rPr>
        <w:tab/>
      </w:r>
      <w:r w:rsidR="00C872A7">
        <w:rPr>
          <w:sz w:val="24"/>
        </w:rPr>
        <w:tab/>
      </w:r>
      <w:r w:rsidR="00C872A7">
        <w:rPr>
          <w:sz w:val="24"/>
        </w:rPr>
        <w:tab/>
      </w:r>
      <w:r w:rsidR="00C872A7">
        <w:rPr>
          <w:sz w:val="24"/>
        </w:rPr>
        <w:tab/>
      </w:r>
      <w:r w:rsidR="00C872A7">
        <w:rPr>
          <w:sz w:val="24"/>
        </w:rPr>
        <w:tab/>
      </w:r>
      <w:r w:rsidR="00C872A7">
        <w:rPr>
          <w:sz w:val="24"/>
        </w:rPr>
        <w:tab/>
      </w:r>
      <w:r w:rsidR="00C872A7">
        <w:rPr>
          <w:sz w:val="24"/>
        </w:rPr>
        <w:tab/>
      </w:r>
      <w:r w:rsidR="00C872A7">
        <w:rPr>
          <w:sz w:val="24"/>
        </w:rPr>
        <w:tab/>
      </w:r>
      <w:r w:rsidR="00C872A7">
        <w:rPr>
          <w:sz w:val="24"/>
        </w:rPr>
        <w:tab/>
      </w:r>
      <w:r w:rsidR="00C872A7">
        <w:rPr>
          <w:b w:val="0"/>
          <w:i/>
          <w:noProof/>
          <w:sz w:val="28"/>
        </w:rPr>
        <w:t xml:space="preserve">revision of </w:t>
      </w:r>
      <w:fldSimple w:instr=" DOCPROPERTY  Tdoc#  \* MERGEFORMAT ">
        <w:r w:rsidR="00C872A7">
          <w:rPr>
            <w:i/>
            <w:noProof/>
            <w:sz w:val="28"/>
          </w:rPr>
          <w:t>S5-236459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81D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A2E61" w:rsidR="001E41F3" w:rsidRPr="00410371" w:rsidRDefault="002F0705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F106D">
              <w:rPr>
                <w:rFonts w:hint="eastAsia"/>
                <w:b/>
                <w:noProof/>
                <w:sz w:val="28"/>
              </w:rPr>
              <w:t>D</w:t>
            </w:r>
            <w:r w:rsidRPr="004F106D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31E59" w:rsidR="001E41F3" w:rsidRPr="00410371" w:rsidRDefault="00081D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4F106D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046584"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29828" w:rsidR="001E41F3" w:rsidRDefault="00081D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B36CA">
              <w:t>8</w:t>
            </w:r>
            <w:r w:rsidR="003520FF">
              <w:t xml:space="preserve"> </w:t>
            </w:r>
            <w:r w:rsidR="00C21096">
              <w:t xml:space="preserve">Input to draft </w:t>
            </w:r>
            <w:r w:rsidR="003520FF">
              <w:t>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7B36CA">
              <w:t>Use</w:t>
            </w:r>
            <w:r w:rsidR="0010512F">
              <w:t xml:space="preserve"> </w:t>
            </w:r>
            <w:r w:rsidR="007B36CA">
              <w:t xml:space="preserve">case and requirements for </w:t>
            </w:r>
            <w:r w:rsidR="00F33E84">
              <w:t>ML training</w:t>
            </w:r>
            <w:r w:rsidR="00FA740B" w:rsidRPr="00FA740B">
              <w:t xml:space="preserve">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594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B81E8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218F7" w:rsidR="001E41F3" w:rsidRDefault="00B8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8D89D" w:rsidR="001E41F3" w:rsidRDefault="000465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FA65D3" w:rsidR="001750D6" w:rsidRDefault="00620B6C" w:rsidP="00F33E8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FA740B" w:rsidRPr="00FA740B" w:rsidDel="00FA740B">
              <w:t xml:space="preserve"> </w:t>
            </w:r>
            <w:r w:rsidR="00F33E84">
              <w:t xml:space="preserve">of ML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</w:t>
            </w:r>
            <w:r w:rsidR="00081D71">
              <w:t>policy-based</w:t>
            </w:r>
            <w:r w:rsidR="00081D71" w:rsidRPr="009D5027">
              <w:t xml:space="preserve"> </w:t>
            </w:r>
            <w:r w:rsidR="00081D71" w:rsidRPr="00FA740B">
              <w:t>activation</w:t>
            </w:r>
            <w:r w:rsidR="00081D71" w:rsidRPr="00FA740B" w:rsidDel="00FA740B">
              <w:t xml:space="preserve"> </w:t>
            </w:r>
            <w:r w:rsidR="00081D71">
              <w:rPr>
                <w:noProof/>
                <w:lang w:eastAsia="zh-CN"/>
              </w:rPr>
              <w:t xml:space="preserve">of </w:t>
            </w:r>
            <w:r w:rsidR="00F33E84">
              <w:rPr>
                <w:noProof/>
                <w:lang w:eastAsia="zh-CN"/>
              </w:rPr>
              <w:t xml:space="preserve">ML training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9FD25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F33E84">
              <w:rPr>
                <w:noProof/>
              </w:rPr>
              <w:t>ML training</w:t>
            </w:r>
            <w:r w:rsidR="00FA740B" w:rsidRPr="00FA740B">
              <w:rPr>
                <w:noProof/>
              </w:rPr>
              <w:t xml:space="preserve">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rPr>
                <w:noProof/>
              </w:rPr>
              <w:t>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1843E67" w14:textId="11537653" w:rsidR="00A72B24" w:rsidRDefault="00A72B24" w:rsidP="00A72B24">
      <w:pPr>
        <w:pStyle w:val="Heading2"/>
      </w:pPr>
      <w:bookmarkStart w:id="1" w:name="_Toc134633995"/>
      <w:bookmarkStart w:id="2" w:name="_Toc120528545"/>
      <w:bookmarkStart w:id="3" w:name="_Toc128685293"/>
      <w:bookmarkStart w:id="4" w:name="_Toc129028567"/>
      <w:bookmarkStart w:id="5" w:name="_Toc129030097"/>
      <w:bookmarkStart w:id="6" w:name="_Toc129155964"/>
      <w:r>
        <w:lastRenderedPageBreak/>
        <w:t>6.</w:t>
      </w:r>
      <w:r w:rsidR="00F33E84">
        <w:t>2</w:t>
      </w:r>
      <w:r>
        <w:tab/>
      </w:r>
      <w:r w:rsidR="00F33E84">
        <w:rPr>
          <w:rStyle w:val="Heading2Char"/>
        </w:rPr>
        <w:t>ML training</w:t>
      </w:r>
      <w:r w:rsidRPr="0097380C">
        <w:rPr>
          <w:rStyle w:val="Heading2Char"/>
        </w:rPr>
        <w:t xml:space="preserve"> phase</w:t>
      </w:r>
      <w:bookmarkEnd w:id="1"/>
    </w:p>
    <w:p w14:paraId="3615B468" w14:textId="031439C2" w:rsidR="00F33E84" w:rsidRPr="001F2CFB" w:rsidRDefault="00F33E84" w:rsidP="00F33E84">
      <w:pPr>
        <w:pStyle w:val="Heading3"/>
        <w:rPr>
          <w:ins w:id="7" w:author="Stephen Mwanje (Nokia)" w:date="2023-08-01T11:22:00Z"/>
        </w:rPr>
      </w:pPr>
      <w:bookmarkStart w:id="8" w:name="_Toc120528547"/>
      <w:bookmarkStart w:id="9" w:name="_Toc128685295"/>
      <w:bookmarkStart w:id="10" w:name="_Toc129028569"/>
      <w:bookmarkStart w:id="11" w:name="_Toc129030099"/>
      <w:bookmarkStart w:id="12" w:name="_Toc129155966"/>
      <w:bookmarkEnd w:id="2"/>
      <w:bookmarkEnd w:id="3"/>
      <w:bookmarkEnd w:id="4"/>
      <w:bookmarkEnd w:id="5"/>
      <w:bookmarkEnd w:id="6"/>
      <w:ins w:id="13" w:author="Stephen Mwanje (Nokia)" w:date="2023-08-01T11:22:00Z">
        <w:r>
          <w:t>6.2.</w:t>
        </w:r>
        <w:r w:rsidRPr="001F2CFB">
          <w:t>B</w:t>
        </w:r>
        <w:r w:rsidRPr="001F2CFB">
          <w:tab/>
        </w:r>
        <w:r w:rsidRPr="001F2CFB">
          <w:tab/>
        </w:r>
        <w:r>
          <w:t>ML training</w:t>
        </w:r>
        <w:r w:rsidRPr="001F2CFB">
          <w:t xml:space="preserve"> </w:t>
        </w:r>
      </w:ins>
      <w:ins w:id="14" w:author="Stephen Mwanje (Nokia)" w:date="2023-09-28T16:12:00Z">
        <w:r w:rsidR="006F4F48">
          <w:t>activation and deactivation</w:t>
        </w:r>
      </w:ins>
    </w:p>
    <w:p w14:paraId="65B77B55" w14:textId="79B6D99D" w:rsidR="00F33E84" w:rsidRPr="001F2CFB" w:rsidRDefault="00F33E84" w:rsidP="00F33E84">
      <w:pPr>
        <w:pStyle w:val="Heading3"/>
        <w:rPr>
          <w:ins w:id="15" w:author="Stephen Mwanje (Nokia)" w:date="2023-08-01T11:22:00Z"/>
          <w:lang w:eastAsia="ko-KR"/>
        </w:rPr>
      </w:pPr>
      <w:ins w:id="16" w:author="Stephen Mwanje (Nokia)" w:date="2023-08-01T11:22:00Z">
        <w:r>
          <w:t>6.2.</w:t>
        </w:r>
        <w:r w:rsidRPr="001F2CFB">
          <w:t>B</w:t>
        </w:r>
        <w:r w:rsidRPr="001F2CFB">
          <w:rPr>
            <w:lang w:eastAsia="ko-KR"/>
          </w:rPr>
          <w:t>.2</w:t>
        </w:r>
        <w:r w:rsidRPr="001F2CFB">
          <w:tab/>
        </w:r>
        <w:r w:rsidRPr="001F2CFB">
          <w:rPr>
            <w:lang w:eastAsia="ko-KR"/>
          </w:rPr>
          <w:tab/>
          <w:t>Use cases</w:t>
        </w:r>
        <w:bookmarkEnd w:id="8"/>
        <w:bookmarkEnd w:id="9"/>
        <w:bookmarkEnd w:id="10"/>
        <w:bookmarkEnd w:id="11"/>
        <w:bookmarkEnd w:id="12"/>
      </w:ins>
    </w:p>
    <w:p w14:paraId="4B03687C" w14:textId="0DAB018C" w:rsidR="00F33E84" w:rsidRPr="00A05215" w:rsidRDefault="00F33E84" w:rsidP="00F33E84">
      <w:pPr>
        <w:pStyle w:val="Heading4"/>
        <w:rPr>
          <w:ins w:id="17" w:author="Stephen Mwanje (Nokia)" w:date="2023-08-01T11:22:00Z"/>
        </w:rPr>
      </w:pPr>
      <w:bookmarkStart w:id="18" w:name="_Toc120528553"/>
      <w:bookmarkStart w:id="19" w:name="_Toc128685301"/>
      <w:bookmarkStart w:id="20" w:name="_Toc129028575"/>
      <w:bookmarkStart w:id="21" w:name="_Toc129030105"/>
      <w:bookmarkStart w:id="22" w:name="_Toc129155972"/>
      <w:ins w:id="23" w:author="Stephen Mwanje (Nokia)" w:date="2023-08-01T11:22:00Z">
        <w:r>
          <w:t>6.2.B.2.W</w:t>
        </w:r>
        <w:r w:rsidRPr="00A5305E">
          <w:tab/>
        </w:r>
        <w:r>
          <w:t>Policy-based</w:t>
        </w:r>
        <w:r w:rsidRPr="009D5027">
          <w:t xml:space="preserve"> </w:t>
        </w:r>
        <w:r>
          <w:t>ML</w:t>
        </w:r>
        <w:r w:rsidRPr="009D5027">
          <w:t xml:space="preserve"> activation </w:t>
        </w:r>
        <w:bookmarkEnd w:id="18"/>
        <w:bookmarkEnd w:id="19"/>
        <w:bookmarkEnd w:id="20"/>
        <w:bookmarkEnd w:id="21"/>
        <w:bookmarkEnd w:id="22"/>
      </w:ins>
    </w:p>
    <w:p w14:paraId="5EC16041" w14:textId="20AF1983" w:rsidR="00322EE8" w:rsidRDefault="00322EE8" w:rsidP="00F33E84">
      <w:pPr>
        <w:jc w:val="both"/>
        <w:rPr>
          <w:ins w:id="24" w:author="Stephen Mwanje (Nokia)" w:date="2023-09-28T16:29:00Z"/>
          <w:lang w:val="en-US"/>
        </w:rPr>
      </w:pPr>
      <w:ins w:id="25" w:author="Stephen Mwanje (Nokia)" w:date="2023-09-28T16:29:00Z">
        <w:r>
          <w:rPr>
            <w:lang w:val="en-US"/>
          </w:rPr>
          <w:t xml:space="preserve">An ML Entity is generally responsible for a defined scope (e.g., a </w:t>
        </w:r>
      </w:ins>
      <w:ins w:id="26" w:author="Stephen Mwanje (Nokia)" w:date="2023-09-28T16:30:00Z">
        <w:r>
          <w:rPr>
            <w:lang w:val="en-US"/>
          </w:rPr>
          <w:t xml:space="preserve">geographical </w:t>
        </w:r>
      </w:ins>
      <w:ins w:id="27" w:author="Stephen Mwanje (Nokia)" w:date="2023-09-28T16:29:00Z">
        <w:r>
          <w:rPr>
            <w:lang w:val="en-US"/>
          </w:rPr>
          <w:t xml:space="preserve">region) of the radio coverage area, as either of a </w:t>
        </w:r>
      </w:ins>
      <w:ins w:id="28" w:author="Stephen Mwanje (Nokia)" w:date="2023-09-28T16:30:00Z">
        <w:r>
          <w:rPr>
            <w:lang w:val="en-US"/>
          </w:rPr>
          <w:t>recommendation/decision</w:t>
        </w:r>
      </w:ins>
      <w:ins w:id="29" w:author="Stephen Mwanje (Nokia)" w:date="2023-09-28T16:29:00Z">
        <w:r>
          <w:rPr>
            <w:lang w:val="en-US"/>
          </w:rPr>
          <w:t xml:space="preserve">-making capability or an analysis capability. However, it is </w:t>
        </w:r>
      </w:ins>
      <w:ins w:id="30" w:author="Stephen Mwanje (Nokia)" w:date="2023-09-28T16:31:00Z">
        <w:r>
          <w:rPr>
            <w:lang w:val="en-US"/>
          </w:rPr>
          <w:t>not always obvious or desired to train the ML entity for the full scope</w:t>
        </w:r>
      </w:ins>
      <w:ins w:id="31" w:author="Stephen Mwanje (Nokia)" w:date="2023-09-28T16:29:00Z">
        <w:r>
          <w:rPr>
            <w:lang w:val="en-US"/>
          </w:rPr>
          <w:t xml:space="preserve">. So, it is necessary to ensure that ML training of an ML entity </w:t>
        </w:r>
      </w:ins>
      <w:ins w:id="32" w:author="Stephen Mwanje (Nokia)" w:date="2023-09-28T16:31:00Z">
        <w:r>
          <w:rPr>
            <w:lang w:val="en-US"/>
          </w:rPr>
          <w:t>is</w:t>
        </w:r>
      </w:ins>
      <w:ins w:id="33" w:author="Stephen Mwanje (Nokia)" w:date="2023-09-28T16:29:00Z">
        <w:r>
          <w:rPr>
            <w:lang w:val="en-US"/>
          </w:rPr>
          <w:t xml:space="preserve"> activated in a gradual way, through “phased activation steps”. E.g., for a sub scope of the ML Entity which is gradually expanded as confidence is gained </w:t>
        </w:r>
      </w:ins>
      <w:ins w:id="34" w:author="Stephen Mwanje (Nokia)" w:date="2023-09-28T16:32:00Z">
        <w:r>
          <w:rPr>
            <w:lang w:val="en-US"/>
          </w:rPr>
          <w:t xml:space="preserve">by </w:t>
        </w:r>
      </w:ins>
      <w:ins w:id="35" w:author="Stephen Mwanje (Nokia)" w:date="2023-09-28T16:29:00Z">
        <w:r>
          <w:rPr>
            <w:lang w:val="en-US"/>
          </w:rPr>
          <w:t xml:space="preserve">the ML entity. </w:t>
        </w:r>
      </w:ins>
    </w:p>
    <w:p w14:paraId="5CCC3982" w14:textId="4DA42BE3" w:rsidR="00F33E84" w:rsidRDefault="00F33E84" w:rsidP="00F33E84">
      <w:pPr>
        <w:jc w:val="both"/>
        <w:rPr>
          <w:ins w:id="36" w:author="Stephen Mwanje (Nokia)" w:date="2023-09-28T16:28:00Z"/>
          <w:lang w:val="en-US"/>
        </w:rPr>
      </w:pPr>
      <w:ins w:id="37" w:author="Stephen Mwanje (Nokia)" w:date="2023-08-01T11:22:00Z">
        <w:r w:rsidRPr="00C46C1C">
          <w:rPr>
            <w:lang w:val="en-US"/>
          </w:rPr>
          <w:t>If the activation procedure is entirely relying on the</w:t>
        </w:r>
        <w:bookmarkStart w:id="38" w:name="_Hlk140657981"/>
        <w:r w:rsidRPr="00C46C1C">
          <w:rPr>
            <w:lang w:val="en-US"/>
          </w:rPr>
          <w:t xml:space="preserve"> </w:t>
        </w:r>
        <w:r w:rsidRPr="00E74EE0"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to micro-manage every activation step, </w:t>
        </w:r>
      </w:ins>
      <w:ins w:id="39" w:author="Stephen Mwanje (Nokia)" w:date="2023-08-01T11:24:00Z">
        <w:r>
          <w:rPr>
            <w:lang w:val="en-US"/>
          </w:rPr>
          <w:t>it would</w:t>
        </w:r>
      </w:ins>
      <w:ins w:id="40" w:author="Stephen Mwanje (Nokia)" w:date="2023-08-01T11:22:00Z">
        <w:r w:rsidRPr="00C46C1C">
          <w:rPr>
            <w:lang w:val="en-US"/>
          </w:rPr>
          <w:t xml:space="preserve"> require extensive </w:t>
        </w:r>
        <w:r>
          <w:rPr>
            <w:lang w:val="en-US"/>
          </w:rPr>
          <w:t>interaction</w:t>
        </w:r>
        <w:r w:rsidRPr="00C46C1C">
          <w:rPr>
            <w:lang w:val="en-US"/>
          </w:rPr>
          <w:t xml:space="preserve"> between the </w:t>
        </w:r>
        <w:r w:rsidRPr="00E74EE0"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and </w:t>
        </w:r>
      </w:ins>
      <w:ins w:id="41" w:author="Stephen Mwanje (Nokia)" w:date="2023-08-01T11:25:00Z">
        <w:r>
          <w:rPr>
            <w:lang w:val="en-US"/>
          </w:rPr>
          <w:t xml:space="preserve">MnS </w:t>
        </w:r>
      </w:ins>
      <w:ins w:id="42" w:author="Stephen Mwanje (Nokia)" w:date="2023-08-01T11:22:00Z">
        <w:r w:rsidRPr="00C46C1C">
          <w:rPr>
            <w:lang w:val="en-US"/>
          </w:rPr>
          <w:t>producer</w:t>
        </w:r>
      </w:ins>
      <w:ins w:id="43" w:author="Stephen Mwanje (Nokia)" w:date="2023-08-01T11:25:00Z">
        <w:r>
          <w:rPr>
            <w:lang w:val="en-US"/>
          </w:rPr>
          <w:t>.</w:t>
        </w:r>
      </w:ins>
      <w:bookmarkEnd w:id="38"/>
      <w:ins w:id="44" w:author="Stephen Mwanje (Nokia)" w:date="2023-08-01T11:22:00Z">
        <w:r w:rsidRPr="00C46C1C">
          <w:rPr>
            <w:lang w:val="en-US"/>
          </w:rPr>
          <w:t xml:space="preserve"> </w:t>
        </w:r>
      </w:ins>
      <w:ins w:id="45" w:author="Stephen Mwanje (Nokia)" w:date="2023-09-28T16:33:00Z">
        <w:r w:rsidR="00322EE8">
          <w:rPr>
            <w:lang w:val="en-US"/>
          </w:rPr>
          <w:t>Instead, t</w:t>
        </w:r>
      </w:ins>
      <w:ins w:id="46" w:author="Stephen Mwanje (Nokia)" w:date="2023-08-01T11:22:00Z">
        <w:r w:rsidRPr="00C46C1C">
          <w:rPr>
            <w:lang w:val="en-US"/>
          </w:rPr>
          <w:t xml:space="preserve">he producer needs to be instructed by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on the ways to perform the </w:t>
        </w:r>
        <w:r>
          <w:rPr>
            <w:lang w:val="en-US"/>
          </w:rPr>
          <w:t xml:space="preserve">right </w:t>
        </w:r>
        <w:r w:rsidRPr="00C46C1C">
          <w:rPr>
            <w:lang w:val="en-US"/>
          </w:rPr>
          <w:t>activation</w:t>
        </w:r>
        <w:r>
          <w:rPr>
            <w:lang w:val="en-US"/>
          </w:rPr>
          <w:t>s</w:t>
        </w:r>
        <w:r w:rsidRPr="00C46C1C">
          <w:rPr>
            <w:lang w:val="en-US"/>
          </w:rPr>
          <w:t xml:space="preserve"> </w:t>
        </w:r>
      </w:ins>
      <w:ins w:id="47" w:author="Stephen Mwanje (Nokia)" w:date="2023-09-28T16:33:00Z">
        <w:r w:rsidR="00322EE8">
          <w:rPr>
            <w:lang w:val="en-US"/>
          </w:rPr>
          <w:t>t</w:t>
        </w:r>
      </w:ins>
      <w:ins w:id="48" w:author="Stephen Mwanje (Nokia)" w:date="2023-08-01T11:22:00Z">
        <w:r>
          <w:rPr>
            <w:lang w:val="en-US"/>
          </w:rPr>
          <w:t>hrough activation policies</w:t>
        </w:r>
        <w:r w:rsidRPr="00C46C1C">
          <w:rPr>
            <w:lang w:val="en-US"/>
          </w:rPr>
          <w:t>.</w:t>
        </w:r>
      </w:ins>
    </w:p>
    <w:p w14:paraId="2A8A8AAB" w14:textId="77777777" w:rsidR="0088248F" w:rsidRDefault="0088248F" w:rsidP="00F33E84">
      <w:pPr>
        <w:jc w:val="both"/>
        <w:rPr>
          <w:ins w:id="49" w:author="Stephen Mwanje (Nokia)" w:date="2023-08-01T11:29:00Z"/>
        </w:rPr>
      </w:pPr>
      <w:ins w:id="50" w:author="Stephen Mwanje (Nokia)" w:date="2023-08-01T11:29:00Z">
        <w:r>
          <w:rPr>
            <w:lang w:val="en-US"/>
          </w:rPr>
          <w:t xml:space="preserve">The policy-based activation may be instructed via one or more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policies, where an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policy is a sequence of tuples of conditions and activation settings that may be executed by the ML producer. Conditions may define specific outcomes on performance metrics for which a particular activation may be executed while activation settings define specific attributes of the ML capability </w:t>
        </w:r>
        <w:r>
          <w:t xml:space="preserve">activation scope (e.g., object or object type, network context, activation time window) for which ML </w:t>
        </w:r>
        <w:r>
          <w:rPr>
            <w:lang w:val="en-US"/>
          </w:rPr>
          <w:t xml:space="preserve">capability </w:t>
        </w:r>
        <w:r>
          <w:t>should be activated.</w:t>
        </w:r>
      </w:ins>
    </w:p>
    <w:p w14:paraId="6CAEB646" w14:textId="3AD26F4B" w:rsidR="00F33E84" w:rsidRDefault="00F33E84" w:rsidP="00F33E84">
      <w:pPr>
        <w:jc w:val="both"/>
        <w:rPr>
          <w:ins w:id="51" w:author="Stephen Mwanje (Nokia)" w:date="2023-08-01T11:22:00Z"/>
          <w:lang w:val="en-US"/>
        </w:rPr>
      </w:pPr>
      <w:ins w:id="52" w:author="Stephen Mwanje (Nokia)" w:date="2023-08-01T11:22:00Z">
        <w:r>
          <w:rPr>
            <w:lang w:val="en-US"/>
          </w:rPr>
          <w:t xml:space="preserve">The ML training MnS should include a capability </w:t>
        </w:r>
      </w:ins>
      <w:ins w:id="53" w:author="Stephen Mwanje (Nokia)" w:date="2023-09-28T16:35:00Z">
        <w:r w:rsidR="00322EE8">
          <w:rPr>
            <w:lang w:val="en-US"/>
          </w:rPr>
          <w:t xml:space="preserve">to use policies </w:t>
        </w:r>
      </w:ins>
      <w:ins w:id="54" w:author="Stephen Mwanje (Nokia)" w:date="2023-08-01T11:22:00Z">
        <w:r>
          <w:rPr>
            <w:lang w:val="en-US"/>
          </w:rPr>
          <w:t xml:space="preserve">to activate </w:t>
        </w:r>
      </w:ins>
      <w:ins w:id="55" w:author="Stephen Mwanje (Nokia)" w:date="2023-09-28T16:34:00Z">
        <w:r w:rsidR="00322EE8">
          <w:rPr>
            <w:lang w:val="en-US"/>
          </w:rPr>
          <w:t xml:space="preserve">training for </w:t>
        </w:r>
      </w:ins>
      <w:ins w:id="56" w:author="Stephen Mwanje (Nokia)" w:date="2023-08-01T11:22:00Z">
        <w:r>
          <w:rPr>
            <w:lang w:val="en-US"/>
          </w:rPr>
          <w:t xml:space="preserve">ML entities for a sub scope and </w:t>
        </w:r>
        <w:r>
          <w:t>gradually progressively increase the scope</w:t>
        </w:r>
        <w:r>
          <w:rPr>
            <w:lang w:val="en-US"/>
          </w:rPr>
          <w:t>.</w:t>
        </w:r>
      </w:ins>
    </w:p>
    <w:p w14:paraId="0AFFE504" w14:textId="77777777" w:rsidR="00F33E84" w:rsidRPr="001F2CFB" w:rsidRDefault="00F33E84" w:rsidP="00F33E84">
      <w:pPr>
        <w:spacing w:after="160" w:line="259" w:lineRule="auto"/>
        <w:rPr>
          <w:ins w:id="57" w:author="Stephen Mwanje (Nokia)" w:date="2023-08-01T11:22:00Z"/>
        </w:rPr>
      </w:pPr>
    </w:p>
    <w:p w14:paraId="16017EC2" w14:textId="77777777" w:rsidR="00F33E84" w:rsidRPr="001F2CFB" w:rsidRDefault="00F33E84" w:rsidP="00F33E84">
      <w:pPr>
        <w:pStyle w:val="Heading3"/>
        <w:rPr>
          <w:ins w:id="58" w:author="Stephen Mwanje (Nokia)" w:date="2023-08-01T11:22:00Z"/>
        </w:rPr>
      </w:pPr>
      <w:ins w:id="59" w:author="Stephen Mwanje (Nokia)" w:date="2023-08-01T11:22:00Z">
        <w:r>
          <w:t>6.2.</w:t>
        </w:r>
        <w:r w:rsidRPr="001F2CFB">
          <w:t>B.3</w:t>
        </w:r>
        <w:r w:rsidRPr="001F2CFB">
          <w:tab/>
        </w:r>
        <w:r w:rsidRPr="001F2CFB">
          <w:rPr>
            <w:lang w:eastAsia="zh-CN"/>
          </w:rPr>
          <w:t>Requirements</w:t>
        </w:r>
        <w:r w:rsidRPr="001F2CFB">
          <w:t xml:space="preserve"> for </w:t>
        </w:r>
        <w:r>
          <w:t>ML training</w:t>
        </w:r>
        <w:r w:rsidRPr="001F2CFB">
          <w:t xml:space="preserve"> Configuration management</w:t>
        </w:r>
      </w:ins>
    </w:p>
    <w:p w14:paraId="526883B6" w14:textId="45BC270B" w:rsidR="00F33E84" w:rsidRPr="001F2CFB" w:rsidRDefault="00F33E84" w:rsidP="00F33E84">
      <w:pPr>
        <w:pStyle w:val="TH"/>
        <w:rPr>
          <w:ins w:id="60" w:author="Stephen Mwanje (Nokia)" w:date="2023-08-01T11:22:00Z"/>
        </w:rPr>
      </w:pPr>
      <w:ins w:id="61" w:author="Stephen Mwanje (Nokia)" w:date="2023-08-01T11:22:00Z">
        <w:r w:rsidRPr="001F2CFB">
          <w:t>Table 6.</w:t>
        </w:r>
      </w:ins>
      <w:ins w:id="62" w:author="Stephen Mwanje (Nokia)" w:date="2023-08-01T11:29:00Z">
        <w:r w:rsidR="00A60668">
          <w:t>2.</w:t>
        </w:r>
      </w:ins>
      <w:ins w:id="63" w:author="Stephen Mwanje (Nokia)" w:date="2023-08-01T11:22:00Z">
        <w:r w:rsidRPr="001F2CFB">
          <w:t>B.3-1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951"/>
        <w:gridCol w:w="1846"/>
      </w:tblGrid>
      <w:tr w:rsidR="00F33E84" w:rsidRPr="001F2CFB" w14:paraId="7761324F" w14:textId="77777777" w:rsidTr="008E7BED">
        <w:trPr>
          <w:tblHeader/>
          <w:jc w:val="center"/>
          <w:ins w:id="64" w:author="Stephen Mwanje (Nokia)" w:date="2023-08-01T11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F8B" w14:textId="77777777" w:rsidR="00F33E84" w:rsidRPr="001F2CFB" w:rsidRDefault="00F33E84" w:rsidP="008E7BED">
            <w:pPr>
              <w:pStyle w:val="TAH"/>
              <w:keepNext w:val="0"/>
              <w:rPr>
                <w:ins w:id="65" w:author="Stephen Mwanje (Nokia)" w:date="2023-08-01T11:22:00Z"/>
              </w:rPr>
            </w:pPr>
            <w:ins w:id="66" w:author="Stephen Mwanje (Nokia)" w:date="2023-08-01T11:22:00Z">
              <w:r w:rsidRPr="001F2CFB">
                <w:t>Requirement label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137C" w14:textId="77777777" w:rsidR="00F33E84" w:rsidRPr="001F2CFB" w:rsidRDefault="00F33E84" w:rsidP="008E7BED">
            <w:pPr>
              <w:pStyle w:val="TAH"/>
              <w:keepNext w:val="0"/>
              <w:rPr>
                <w:ins w:id="67" w:author="Stephen Mwanje (Nokia)" w:date="2023-08-01T11:22:00Z"/>
              </w:rPr>
            </w:pPr>
            <w:ins w:id="68" w:author="Stephen Mwanje (Nokia)" w:date="2023-08-01T11:22:00Z">
              <w:r w:rsidRPr="001F2CFB">
                <w:t>Description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210F" w14:textId="77777777" w:rsidR="00F33E84" w:rsidRPr="001F2CFB" w:rsidRDefault="00F33E84" w:rsidP="008E7BED">
            <w:pPr>
              <w:pStyle w:val="TAH"/>
              <w:keepNext w:val="0"/>
              <w:rPr>
                <w:ins w:id="69" w:author="Stephen Mwanje (Nokia)" w:date="2023-08-01T11:22:00Z"/>
              </w:rPr>
            </w:pPr>
            <w:ins w:id="70" w:author="Stephen Mwanje (Nokia)" w:date="2023-08-01T11:22:00Z">
              <w:r w:rsidRPr="001F2CFB">
                <w:t>Related use case(s)</w:t>
              </w:r>
            </w:ins>
          </w:p>
        </w:tc>
      </w:tr>
      <w:tr w:rsidR="00F33E84" w:rsidRPr="00F17505" w14:paraId="255CA536" w14:textId="77777777" w:rsidTr="008E7BED">
        <w:trPr>
          <w:jc w:val="center"/>
          <w:ins w:id="71" w:author="Stephen Mwanje (Nokia)" w:date="2023-08-01T11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F642" w14:textId="77777777" w:rsidR="00F33E84" w:rsidRPr="009F6E19" w:rsidRDefault="00F33E84" w:rsidP="008E7BED">
            <w:pPr>
              <w:pStyle w:val="TAL"/>
              <w:keepNext w:val="0"/>
              <w:rPr>
                <w:ins w:id="72" w:author="Stephen Mwanje (Nokia)" w:date="2023-08-01T11:22:00Z"/>
                <w:b/>
                <w:bCs/>
              </w:rPr>
            </w:pPr>
            <w:ins w:id="73" w:author="Stephen Mwanje (Nokia)" w:date="2023-08-01T11:22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ML_POL_</w:t>
              </w:r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</w:rPr>
                <w:t>-1: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207" w14:textId="54AD1423" w:rsidR="00F33E84" w:rsidRPr="00E41AD5" w:rsidRDefault="00F33E84" w:rsidP="008E7BED">
            <w:pPr>
              <w:spacing w:line="264" w:lineRule="auto"/>
              <w:jc w:val="both"/>
              <w:rPr>
                <w:ins w:id="74" w:author="Stephen Mwanje (Nokia)" w:date="2023-08-01T11:22:00Z"/>
                <w:lang w:eastAsia="zh-CN"/>
              </w:rPr>
            </w:pPr>
            <w:ins w:id="75" w:author="Stephen Mwanje (Nokia)" w:date="2023-08-01T11:22:00Z">
              <w:r>
                <w:rPr>
                  <w:bCs/>
                  <w:lang w:eastAsia="zh-CN"/>
                </w:rPr>
                <w:t>T</w:t>
              </w:r>
              <w:r w:rsidRPr="006738C9">
                <w:rPr>
                  <w:bCs/>
                  <w:lang w:eastAsia="zh-CN"/>
                </w:rPr>
                <w:t xml:space="preserve">he </w:t>
              </w:r>
              <w:r>
                <w:rPr>
                  <w:bCs/>
                  <w:lang w:eastAsia="zh-CN"/>
                </w:rPr>
                <w:t>ML training</w:t>
              </w:r>
              <w:r>
                <w:rPr>
                  <w:rFonts w:cs="Arial"/>
                  <w:lang w:eastAsia="fr-FR"/>
                </w:rPr>
                <w:t xml:space="preserve"> </w:t>
              </w:r>
              <w:r>
                <w:rPr>
                  <w:rFonts w:cs="Arial"/>
                </w:rPr>
                <w:t xml:space="preserve">MnS producer should have a capability enabling </w:t>
              </w:r>
              <w:r w:rsidRPr="006738C9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6738C9">
                <w:rPr>
                  <w:rFonts w:cs="Arial"/>
                </w:rPr>
                <w:t xml:space="preserve">consumer to </w:t>
              </w:r>
              <w:r>
                <w:rPr>
                  <w:rFonts w:cs="Arial"/>
                </w:rPr>
                <w:t xml:space="preserve">provide policies for activation of ML capabilities, the policies instructing the ML MnS producer on how and when to </w:t>
              </w:r>
              <w:r w:rsidRPr="00CF0F57">
                <w:rPr>
                  <w:rFonts w:cs="Arial"/>
                </w:rPr>
                <w:t>activat</w:t>
              </w:r>
              <w:r>
                <w:rPr>
                  <w:rFonts w:cs="Arial"/>
                </w:rPr>
                <w:t xml:space="preserve">e </w:t>
              </w:r>
            </w:ins>
            <w:ins w:id="76" w:author="Stephen Mwanje (Nokia)" w:date="2023-09-28T16:36:00Z">
              <w:r w:rsidR="000C6D1B">
                <w:rPr>
                  <w:rFonts w:cs="Arial"/>
                </w:rPr>
                <w:t>ML training for a particular scope</w:t>
              </w:r>
            </w:ins>
            <w:ins w:id="77" w:author="Stephen Mwanje (Nokia)" w:date="2023-08-01T11:22:00Z">
              <w:r w:rsidRPr="00C14F03">
                <w:rPr>
                  <w:rFonts w:cs="Arial"/>
                </w:rPr>
                <w:t xml:space="preserve">. </w:t>
              </w:r>
              <w:r>
                <w:rPr>
                  <w:sz w:val="24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F0A5" w14:textId="0AB56E84" w:rsidR="00F33E84" w:rsidRDefault="00F33E84" w:rsidP="008E7BED">
            <w:pPr>
              <w:pStyle w:val="TAL"/>
              <w:keepNext w:val="0"/>
              <w:rPr>
                <w:ins w:id="78" w:author="Stephen Mwanje (Nokia)" w:date="2023-08-01T11:22:00Z"/>
              </w:rPr>
            </w:pPr>
            <w:ins w:id="79" w:author="Stephen Mwanje (Nokia)" w:date="2023-08-01T11:22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F33E84" w:rsidRPr="00F17505" w14:paraId="00813E4E" w14:textId="77777777" w:rsidTr="008E7BED">
        <w:trPr>
          <w:jc w:val="center"/>
          <w:ins w:id="80" w:author="Stephen Mwanje (Nokia)" w:date="2023-08-01T11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D617" w14:textId="77777777" w:rsidR="00F33E84" w:rsidRPr="009F6E19" w:rsidRDefault="00F33E84" w:rsidP="008E7BED">
            <w:pPr>
              <w:pStyle w:val="TAL"/>
              <w:keepNext w:val="0"/>
              <w:rPr>
                <w:ins w:id="81" w:author="Stephen Mwanje (Nokia)" w:date="2023-08-01T11:22:00Z"/>
                <w:b/>
                <w:bCs/>
              </w:rPr>
            </w:pPr>
            <w:ins w:id="82" w:author="Stephen Mwanje (Nokia)" w:date="2023-08-01T11:22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ML</w:t>
              </w:r>
              <w:r w:rsidRPr="00695D7E">
                <w:rPr>
                  <w:b/>
                  <w:bCs/>
                </w:rPr>
                <w:t>_</w:t>
              </w:r>
              <w:r>
                <w:rPr>
                  <w:b/>
                  <w:bCs/>
                </w:rPr>
                <w:t>POL_</w:t>
              </w:r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</w:rPr>
                <w:t>-2: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983" w14:textId="608B989B" w:rsidR="00F33E84" w:rsidRPr="00A163F2" w:rsidRDefault="00F33E84" w:rsidP="008E7BED">
            <w:pPr>
              <w:spacing w:line="264" w:lineRule="auto"/>
              <w:jc w:val="both"/>
              <w:rPr>
                <w:ins w:id="83" w:author="Stephen Mwanje (Nokia)" w:date="2023-08-01T11:22:00Z"/>
                <w:rFonts w:cs="Arial"/>
                <w:bCs/>
              </w:rPr>
            </w:pPr>
            <w:ins w:id="84" w:author="Stephen Mwanje (Nokia)" w:date="2023-08-01T11:22:00Z">
              <w:r w:rsidRPr="006738C9">
                <w:rPr>
                  <w:bCs/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>ML training</w:t>
              </w:r>
              <w:r>
                <w:rPr>
                  <w:rFonts w:cs="Arial"/>
                  <w:lang w:eastAsia="fr-FR"/>
                </w:rPr>
                <w:t xml:space="preserve"> </w:t>
              </w:r>
              <w:r>
                <w:rPr>
                  <w:rFonts w:cs="Arial"/>
                </w:rPr>
                <w:t xml:space="preserve">MnS producer should have a capability </w:t>
              </w:r>
              <w:r w:rsidRPr="006738C9">
                <w:rPr>
                  <w:rFonts w:cs="Arial"/>
                </w:rPr>
                <w:t xml:space="preserve">to </w:t>
              </w:r>
              <w:r>
                <w:rPr>
                  <w:rFonts w:cs="Arial"/>
                </w:rPr>
                <w:t xml:space="preserve">activate </w:t>
              </w:r>
            </w:ins>
            <w:ins w:id="85" w:author="Stephen Mwanje (Nokia)" w:date="2023-09-28T16:37:00Z">
              <w:r w:rsidR="000C6D1B">
                <w:rPr>
                  <w:rFonts w:cs="Arial"/>
                </w:rPr>
                <w:t xml:space="preserve">ML training for an ML entity on given scope </w:t>
              </w:r>
            </w:ins>
            <w:ins w:id="86" w:author="Stephen Mwanje (Nokia)" w:date="2023-08-01T11:22:00Z">
              <w:r>
                <w:rPr>
                  <w:rFonts w:cs="Arial"/>
                </w:rPr>
                <w:t>based on the policies specified by the ML</w:t>
              </w:r>
            </w:ins>
            <w:ins w:id="87" w:author="Stephen Mwanje (Nokia)" w:date="2023-09-28T16:39:00Z">
              <w:r w:rsidR="008E05CB">
                <w:rPr>
                  <w:rFonts w:cs="Arial"/>
                </w:rPr>
                <w:t xml:space="preserve"> training</w:t>
              </w:r>
            </w:ins>
            <w:ins w:id="88" w:author="Stephen Mwanje (Nokia)" w:date="2023-08-01T11:22:00Z">
              <w:r>
                <w:rPr>
                  <w:rFonts w:cs="Arial"/>
                </w:rPr>
                <w:t xml:space="preserve"> MnS consumer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BDB" w14:textId="00D4D58B" w:rsidR="00F33E84" w:rsidRDefault="00F33E84" w:rsidP="008E7BED">
            <w:pPr>
              <w:pStyle w:val="TAL"/>
              <w:keepNext w:val="0"/>
              <w:rPr>
                <w:ins w:id="89" w:author="Stephen Mwanje (Nokia)" w:date="2023-08-01T11:22:00Z"/>
              </w:rPr>
            </w:pPr>
            <w:ins w:id="90" w:author="Stephen Mwanje (Nokia)" w:date="2023-08-01T11:22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</w:ins>
          </w:p>
        </w:tc>
      </w:tr>
      <w:tr w:rsidR="00F33E84" w14:paraId="712D56AE" w14:textId="77777777" w:rsidTr="008E7BED">
        <w:trPr>
          <w:jc w:val="center"/>
          <w:ins w:id="91" w:author="Stephen Mwanje (Nokia)" w:date="2023-08-01T11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DD38" w14:textId="77777777" w:rsidR="00F33E84" w:rsidRDefault="00F33E84" w:rsidP="008E7BED">
            <w:pPr>
              <w:pStyle w:val="TAL"/>
              <w:keepNext w:val="0"/>
              <w:rPr>
                <w:ins w:id="92" w:author="Stephen Mwanje (Nokia)" w:date="2023-08-01T11:22:00Z"/>
                <w:b/>
                <w:bCs/>
                <w:lang w:eastAsia="fr-FR"/>
              </w:rPr>
            </w:pPr>
            <w:ins w:id="93" w:author="Stephen Mwanje (Nokia)" w:date="2023-08-01T11:22:00Z">
              <w:r>
                <w:rPr>
                  <w:b/>
                  <w:bCs/>
                  <w:lang w:eastAsia="fr-FR"/>
                </w:rPr>
                <w:t>REQ-AIML_ INF_</w:t>
              </w:r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  <w:lang w:eastAsia="fr-FR"/>
                </w:rPr>
                <w:t>-4</w:t>
              </w:r>
              <w:r>
                <w:rPr>
                  <w:b/>
                  <w:bCs/>
                  <w:lang w:eastAsia="zh-CN"/>
                </w:rPr>
                <w:t>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B7F7" w14:textId="2B4BE55F" w:rsidR="00F33E84" w:rsidRDefault="00F33E84" w:rsidP="008E7BED">
            <w:pPr>
              <w:spacing w:line="264" w:lineRule="auto"/>
              <w:jc w:val="both"/>
              <w:rPr>
                <w:ins w:id="94" w:author="Stephen Mwanje (Nokia)" w:date="2023-08-01T11:22:00Z"/>
                <w:lang w:eastAsia="zh-CN"/>
              </w:rPr>
            </w:pPr>
            <w:ins w:id="95" w:author="Stephen Mwanje (Nokia)" w:date="2023-08-01T11:22:00Z">
              <w:r>
                <w:rPr>
                  <w:rFonts w:cs="Arial"/>
                  <w:bCs/>
                  <w:lang w:eastAsia="fr-FR"/>
                </w:rPr>
                <w:t xml:space="preserve">The </w:t>
              </w:r>
              <w:r>
                <w:rPr>
                  <w:rFonts w:cs="Arial"/>
                  <w:lang w:eastAsia="fr-FR"/>
                </w:rPr>
                <w:t xml:space="preserve">ML training MnS producer should have a capability to allow an authorized MnS consumer </w:t>
              </w:r>
              <w:r>
                <w:rPr>
                  <w:rFonts w:cs="Arial"/>
                  <w:lang w:val="en-US" w:eastAsia="fr-FR"/>
                </w:rPr>
                <w:t>to p</w:t>
              </w:r>
              <w:proofErr w:type="spellStart"/>
              <w:r>
                <w:rPr>
                  <w:rFonts w:cs="Arial"/>
                  <w:lang w:eastAsia="fr-FR"/>
                </w:rPr>
                <w:t>artially</w:t>
              </w:r>
              <w:proofErr w:type="spellEnd"/>
              <w:r>
                <w:rPr>
                  <w:rFonts w:cs="Arial"/>
                  <w:lang w:eastAsia="fr-FR"/>
                </w:rPr>
                <w:t xml:space="preserve"> and progressively activate or deactivate the ML training for an ML entity.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3F18" w14:textId="77777777" w:rsidR="00F33E84" w:rsidRDefault="00F33E84" w:rsidP="008E7BED">
            <w:pPr>
              <w:pStyle w:val="TAL"/>
              <w:keepNext w:val="0"/>
              <w:rPr>
                <w:ins w:id="96" w:author="Stephen Mwanje (Nokia)" w:date="2023-08-01T11:22:00Z"/>
                <w:lang w:eastAsia="fr-FR"/>
              </w:rPr>
            </w:pPr>
            <w:ins w:id="97" w:author="Stephen Mwanje (Nokia)" w:date="2023-08-01T11:22:00Z">
              <w:r>
                <w:t>Policy-based</w:t>
              </w:r>
              <w:r w:rsidRPr="009D5027">
                <w:t xml:space="preserve"> </w:t>
              </w:r>
              <w:del w:id="98" w:author="Stephen Mwanje (Nokia)" w:date="2023-07-19T11:26:00Z">
                <w:r w:rsidRPr="009D5027" w:rsidDel="00BC5C34">
                  <w:delText>AI/ML</w:delText>
                </w:r>
              </w:del>
              <w:r>
                <w:t>ML</w:t>
              </w:r>
              <w:r w:rsidRPr="009D5027">
                <w:t xml:space="preserve"> activation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</w:ins>
          </w:p>
        </w:tc>
      </w:tr>
    </w:tbl>
    <w:p w14:paraId="10DAABB7" w14:textId="60D375C6" w:rsidR="00651E94" w:rsidRPr="00BC0026" w:rsidDel="001F2CFB" w:rsidRDefault="00651E94" w:rsidP="004874EC">
      <w:pPr>
        <w:rPr>
          <w:del w:id="99" w:author="Stephen Mwanje (Nokia)" w:date="2023-05-09T12:53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0F99" w14:textId="77777777" w:rsidR="009D3CF7" w:rsidRDefault="009D3CF7">
      <w:r>
        <w:separator/>
      </w:r>
    </w:p>
  </w:endnote>
  <w:endnote w:type="continuationSeparator" w:id="0">
    <w:p w14:paraId="71648AFA" w14:textId="77777777" w:rsidR="009D3CF7" w:rsidRDefault="009D3CF7">
      <w:r>
        <w:continuationSeparator/>
      </w:r>
    </w:p>
  </w:endnote>
  <w:endnote w:type="continuationNotice" w:id="1">
    <w:p w14:paraId="3063DE00" w14:textId="77777777" w:rsidR="009D3CF7" w:rsidRDefault="009D3C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88DD" w14:textId="77777777" w:rsidR="009D3CF7" w:rsidRDefault="009D3CF7">
      <w:r>
        <w:separator/>
      </w:r>
    </w:p>
  </w:footnote>
  <w:footnote w:type="continuationSeparator" w:id="0">
    <w:p w14:paraId="10DE421A" w14:textId="77777777" w:rsidR="009D3CF7" w:rsidRDefault="009D3CF7">
      <w:r>
        <w:continuationSeparator/>
      </w:r>
    </w:p>
  </w:footnote>
  <w:footnote w:type="continuationNotice" w:id="1">
    <w:p w14:paraId="7C85AC80" w14:textId="77777777" w:rsidR="009D3CF7" w:rsidRDefault="009D3C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25DA5"/>
    <w:rsid w:val="00046584"/>
    <w:rsid w:val="00051D96"/>
    <w:rsid w:val="00057294"/>
    <w:rsid w:val="000604C6"/>
    <w:rsid w:val="00074528"/>
    <w:rsid w:val="00081D71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D1B"/>
    <w:rsid w:val="000C6ED0"/>
    <w:rsid w:val="000D44B3"/>
    <w:rsid w:val="000E014D"/>
    <w:rsid w:val="000E2A0B"/>
    <w:rsid w:val="000F6F84"/>
    <w:rsid w:val="0010042D"/>
    <w:rsid w:val="001046C6"/>
    <w:rsid w:val="0010512F"/>
    <w:rsid w:val="00105CE9"/>
    <w:rsid w:val="0012578B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15C8E"/>
    <w:rsid w:val="00223C83"/>
    <w:rsid w:val="002240D5"/>
    <w:rsid w:val="002325A7"/>
    <w:rsid w:val="0025394E"/>
    <w:rsid w:val="0026004D"/>
    <w:rsid w:val="00261E79"/>
    <w:rsid w:val="002640DD"/>
    <w:rsid w:val="00272E38"/>
    <w:rsid w:val="00275D12"/>
    <w:rsid w:val="00284FEB"/>
    <w:rsid w:val="002860C4"/>
    <w:rsid w:val="002A014E"/>
    <w:rsid w:val="002B5741"/>
    <w:rsid w:val="002C2DFA"/>
    <w:rsid w:val="002D50BD"/>
    <w:rsid w:val="002E472E"/>
    <w:rsid w:val="002F0705"/>
    <w:rsid w:val="002F5BEA"/>
    <w:rsid w:val="00301951"/>
    <w:rsid w:val="00305409"/>
    <w:rsid w:val="00322EE8"/>
    <w:rsid w:val="00334509"/>
    <w:rsid w:val="0034108E"/>
    <w:rsid w:val="003520FF"/>
    <w:rsid w:val="00354D14"/>
    <w:rsid w:val="00360689"/>
    <w:rsid w:val="003609EF"/>
    <w:rsid w:val="0036231A"/>
    <w:rsid w:val="00374DD4"/>
    <w:rsid w:val="003A49CB"/>
    <w:rsid w:val="003B7C9B"/>
    <w:rsid w:val="003D61B6"/>
    <w:rsid w:val="003E1A36"/>
    <w:rsid w:val="00410371"/>
    <w:rsid w:val="0041195E"/>
    <w:rsid w:val="004242F1"/>
    <w:rsid w:val="00435CB4"/>
    <w:rsid w:val="00467CE7"/>
    <w:rsid w:val="004874EC"/>
    <w:rsid w:val="0049796F"/>
    <w:rsid w:val="004A52C6"/>
    <w:rsid w:val="004B41FF"/>
    <w:rsid w:val="004B4280"/>
    <w:rsid w:val="004B75B7"/>
    <w:rsid w:val="004D1D31"/>
    <w:rsid w:val="004F106D"/>
    <w:rsid w:val="005009D9"/>
    <w:rsid w:val="00507C9E"/>
    <w:rsid w:val="0051580D"/>
    <w:rsid w:val="00516E5F"/>
    <w:rsid w:val="00527D33"/>
    <w:rsid w:val="00547111"/>
    <w:rsid w:val="0058153D"/>
    <w:rsid w:val="00592D74"/>
    <w:rsid w:val="00596B08"/>
    <w:rsid w:val="005A4DD1"/>
    <w:rsid w:val="005B7E40"/>
    <w:rsid w:val="005D6EAF"/>
    <w:rsid w:val="005E2C44"/>
    <w:rsid w:val="005F5118"/>
    <w:rsid w:val="00613D2E"/>
    <w:rsid w:val="00615B44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3FE0"/>
    <w:rsid w:val="006B46FB"/>
    <w:rsid w:val="006E0BB0"/>
    <w:rsid w:val="006E21FB"/>
    <w:rsid w:val="006F32CC"/>
    <w:rsid w:val="006F4F48"/>
    <w:rsid w:val="0070420F"/>
    <w:rsid w:val="00737D44"/>
    <w:rsid w:val="0074305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1AB7"/>
    <w:rsid w:val="008374B9"/>
    <w:rsid w:val="00847CAF"/>
    <w:rsid w:val="008626E7"/>
    <w:rsid w:val="00867AB2"/>
    <w:rsid w:val="00870EE7"/>
    <w:rsid w:val="00880A55"/>
    <w:rsid w:val="0088248F"/>
    <w:rsid w:val="008863B9"/>
    <w:rsid w:val="008A45A6"/>
    <w:rsid w:val="008A66A2"/>
    <w:rsid w:val="008A71A2"/>
    <w:rsid w:val="008B7764"/>
    <w:rsid w:val="008D39FE"/>
    <w:rsid w:val="008E05CB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5D90"/>
    <w:rsid w:val="009777D9"/>
    <w:rsid w:val="0099083A"/>
    <w:rsid w:val="00991B88"/>
    <w:rsid w:val="009A5753"/>
    <w:rsid w:val="009A579D"/>
    <w:rsid w:val="009C080A"/>
    <w:rsid w:val="009D3CF7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0668"/>
    <w:rsid w:val="00A65192"/>
    <w:rsid w:val="00A65DBD"/>
    <w:rsid w:val="00A72B24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E8A"/>
    <w:rsid w:val="00B87FB1"/>
    <w:rsid w:val="00B968C8"/>
    <w:rsid w:val="00BA3EC5"/>
    <w:rsid w:val="00BA51D9"/>
    <w:rsid w:val="00BB5DFC"/>
    <w:rsid w:val="00BC5C34"/>
    <w:rsid w:val="00BD279D"/>
    <w:rsid w:val="00BD6BB8"/>
    <w:rsid w:val="00BF27A2"/>
    <w:rsid w:val="00C069AF"/>
    <w:rsid w:val="00C12D8A"/>
    <w:rsid w:val="00C21096"/>
    <w:rsid w:val="00C4634E"/>
    <w:rsid w:val="00C471E4"/>
    <w:rsid w:val="00C53622"/>
    <w:rsid w:val="00C62496"/>
    <w:rsid w:val="00C66BA2"/>
    <w:rsid w:val="00C66D4A"/>
    <w:rsid w:val="00C872A7"/>
    <w:rsid w:val="00C95985"/>
    <w:rsid w:val="00CB39B6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A410F"/>
    <w:rsid w:val="00DA7E79"/>
    <w:rsid w:val="00DC09BD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6240F"/>
    <w:rsid w:val="00E806A2"/>
    <w:rsid w:val="00E8241B"/>
    <w:rsid w:val="00E85F47"/>
    <w:rsid w:val="00E87871"/>
    <w:rsid w:val="00E909C5"/>
    <w:rsid w:val="00E90E37"/>
    <w:rsid w:val="00E97C22"/>
    <w:rsid w:val="00EA2981"/>
    <w:rsid w:val="00EA59A3"/>
    <w:rsid w:val="00EB09B7"/>
    <w:rsid w:val="00EB51E4"/>
    <w:rsid w:val="00ED1085"/>
    <w:rsid w:val="00EE076A"/>
    <w:rsid w:val="00EE7D7C"/>
    <w:rsid w:val="00F152A4"/>
    <w:rsid w:val="00F21B1B"/>
    <w:rsid w:val="00F25D98"/>
    <w:rsid w:val="00F300FB"/>
    <w:rsid w:val="00F327A5"/>
    <w:rsid w:val="00F32AB7"/>
    <w:rsid w:val="00F33E84"/>
    <w:rsid w:val="00F354E8"/>
    <w:rsid w:val="00F4128F"/>
    <w:rsid w:val="00F64EC4"/>
    <w:rsid w:val="00F656C6"/>
    <w:rsid w:val="00FA740B"/>
    <w:rsid w:val="00FA7F13"/>
    <w:rsid w:val="00FB6386"/>
    <w:rsid w:val="00FB7C93"/>
    <w:rsid w:val="00FC5C36"/>
    <w:rsid w:val="00FC6A9A"/>
    <w:rsid w:val="00FC7C61"/>
    <w:rsid w:val="00FE0454"/>
    <w:rsid w:val="00FF2329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O2ILPPBINQTB-25081769-55459</_dlc_DocId>
    <_dlc_DocIdUrl xmlns="71c5aaf6-e6ce-465b-b873-5148d2a4c105">
      <Url>https://nokia.sharepoint.com/sites/acerous/_layouts/15/DocIdRedir.aspx?ID=O2ILPPBINQTB-25081769-55459</Url>
      <Description>O2ILPPBINQTB-25081769-55459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673</Words>
  <Characters>4324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17</cp:revision>
  <cp:lastPrinted>1900-01-01T07:00:00Z</cp:lastPrinted>
  <dcterms:created xsi:type="dcterms:W3CDTF">2023-08-01T09:18:00Z</dcterms:created>
  <dcterms:modified xsi:type="dcterms:W3CDTF">2023-09-29T08:04:00Z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5047f3fd-361a-49aa-92b1-b83fe71856d5</vt:lpwstr>
  </property>
</Properties>
</file>